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w:t>
      </w:r>
      <w:r>
        <w:rPr>
          <w:rFonts w:hint="eastAsia" w:eastAsia="宋体"/>
          <w:b/>
          <w:sz w:val="24"/>
          <w:lang w:val="en-US" w:eastAsia="zh-CN"/>
        </w:rPr>
        <w:t>2</w:t>
      </w:r>
      <w:r>
        <w:rPr>
          <w:b/>
          <w:i/>
          <w:sz w:val="24"/>
        </w:rPr>
        <w:t xml:space="preserve"> </w:t>
      </w:r>
      <w:r>
        <w:rPr>
          <w:b/>
          <w:i/>
          <w:sz w:val="28"/>
        </w:rPr>
        <w:tab/>
      </w:r>
      <w:r>
        <w:rPr>
          <w:b/>
          <w:i/>
          <w:sz w:val="28"/>
        </w:rPr>
        <w:t>S3-23</w:t>
      </w:r>
      <w:r>
        <w:rPr>
          <w:rFonts w:hint="eastAsia" w:eastAsia="宋体"/>
          <w:b/>
          <w:i/>
          <w:sz w:val="28"/>
          <w:lang w:val="en-US" w:eastAsia="zh-CN"/>
        </w:rPr>
        <w:t>3701</w:t>
      </w:r>
    </w:p>
    <w:p>
      <w:pPr>
        <w:pStyle w:val="128"/>
        <w:outlineLvl w:val="0"/>
        <w:rPr>
          <w:b/>
          <w:bCs/>
          <w:sz w:val="24"/>
        </w:rPr>
      </w:pPr>
      <w:r>
        <w:rPr>
          <w:rFonts w:hint="eastAsia" w:eastAsia="宋体"/>
          <w:b/>
          <w:bCs/>
          <w:sz w:val="24"/>
          <w:lang w:val="en-US" w:eastAsia="zh-CN"/>
        </w:rPr>
        <w:t>Goteborg</w:t>
      </w:r>
      <w:r>
        <w:rPr>
          <w:b/>
          <w:bCs/>
          <w:sz w:val="24"/>
        </w:rPr>
        <w:t xml:space="preserve">, </w:t>
      </w:r>
      <w:r>
        <w:rPr>
          <w:rFonts w:hint="eastAsia" w:eastAsia="宋体"/>
          <w:b/>
          <w:bCs/>
          <w:sz w:val="24"/>
          <w:lang w:val="en-US" w:eastAsia="zh-CN"/>
        </w:rPr>
        <w:t>Sweden</w:t>
      </w:r>
      <w:r>
        <w:rPr>
          <w:b/>
          <w:bCs/>
          <w:sz w:val="24"/>
        </w:rPr>
        <w:t xml:space="preserve">, </w:t>
      </w:r>
      <w:r>
        <w:rPr>
          <w:rFonts w:hint="eastAsia" w:eastAsia="宋体"/>
          <w:b/>
          <w:bCs/>
          <w:sz w:val="24"/>
          <w:lang w:val="en-US" w:eastAsia="zh-CN"/>
        </w:rPr>
        <w:t>14</w:t>
      </w:r>
      <w:r>
        <w:rPr>
          <w:b/>
          <w:bCs/>
          <w:sz w:val="24"/>
        </w:rPr>
        <w:t xml:space="preserve"> -</w:t>
      </w:r>
      <w:r>
        <w:rPr>
          <w:rFonts w:hint="eastAsia" w:eastAsia="宋体"/>
          <w:b/>
          <w:bCs/>
          <w:sz w:val="24"/>
          <w:lang w:val="en-US" w:eastAsia="zh-CN"/>
        </w:rPr>
        <w:t>18</w:t>
      </w:r>
      <w:r>
        <w:rPr>
          <w:b/>
          <w:bCs/>
          <w:sz w:val="24"/>
        </w:rPr>
        <w:t xml:space="preserve"> August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ascii="Arial" w:hAnsi="Arial"/>
                <w:b/>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sz w:val="28"/>
                <w:lang w:val="en-US" w:eastAsia="zh-CN"/>
              </w:rPr>
              <w:t>1717</w:t>
            </w:r>
            <w:bookmarkStart w:id="3" w:name="_GoBack"/>
            <w:bookmarkEnd w:id="3"/>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ascii="Arial" w:hAnsi="Arial"/>
                <w:b/>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ascii="Arial" w:hAnsi="Arial"/>
                <w:b/>
                <w:sz w:val="28"/>
                <w:lang w:val="en-US" w:eastAsia="zh-CN"/>
              </w:rPr>
              <w:t>18.0.0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Update AKMA related UDM services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eastAsia="宋体"/>
                <w:color w:val="auto"/>
                <w:sz w:val="18"/>
                <w:szCs w:val="18"/>
                <w:lang w:val="en-US" w:eastAsia="zh-CN"/>
              </w:rPr>
              <w:t>HN_Auth</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08-07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bCs/>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 xml:space="preserve">Clause 14.2.6 in TS 33.501 defines </w:t>
            </w:r>
            <w:r>
              <w:rPr>
                <w:i/>
                <w:iCs/>
              </w:rPr>
              <w:t>Nudm_UECM_AuthTrigger</w:t>
            </w:r>
            <w:r>
              <w:rPr>
                <w:rFonts w:hint="eastAsia" w:eastAsia="宋体"/>
                <w:lang w:val="en-US" w:eastAsia="zh-CN"/>
              </w:rPr>
              <w:t xml:space="preserve"> service operation provided by UDM, which can be used for AKMA key refreshing purpose.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Update AKMA related UDM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Missing of a possible AKMA related UDM service.</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4.3.0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5"/>
        <w:rPr>
          <w:rFonts w:eastAsiaTheme="minorEastAsia"/>
          <w:lang w:eastAsia="zh-CN"/>
        </w:rPr>
      </w:pPr>
      <w:bookmarkStart w:id="1" w:name="_Toc137736286"/>
      <w:bookmarkStart w:id="2" w:name="_Toc51245734"/>
      <w:r>
        <w:rPr>
          <w:rFonts w:eastAsiaTheme="minorEastAsia"/>
          <w:lang w:eastAsia="zh-CN"/>
        </w:rPr>
        <w:t>4.3.0</w:t>
      </w:r>
      <w:r>
        <w:rPr>
          <w:rFonts w:eastAsiaTheme="minorEastAsia"/>
          <w:lang w:eastAsia="zh-CN"/>
        </w:rPr>
        <w:tab/>
      </w:r>
      <w:r>
        <w:rPr>
          <w:rFonts w:eastAsiaTheme="minorEastAsia"/>
          <w:lang w:eastAsia="zh-CN"/>
        </w:rPr>
        <w:t>General</w:t>
      </w:r>
      <w:bookmarkEnd w:id="1"/>
      <w:bookmarkEnd w:id="2"/>
    </w:p>
    <w:p>
      <w:pPr>
        <w:rPr>
          <w:rFonts w:eastAsiaTheme="minorEastAsia"/>
        </w:rPr>
      </w:pPr>
      <w:r>
        <w:rPr>
          <w:rFonts w:hint="eastAsia" w:eastAsiaTheme="minorEastAsia"/>
        </w:rPr>
        <w:t>The following interfaces are involved in AKMA network architecture:</w:t>
      </w:r>
      <w:r>
        <w:rPr>
          <w:rFonts w:eastAsiaTheme="minorEastAsia"/>
        </w:rPr>
        <w:t xml:space="preserve"> </w:t>
      </w:r>
    </w:p>
    <w:p>
      <w:pPr>
        <w:pStyle w:val="122"/>
        <w:rPr>
          <w:rFonts w:eastAsia="微软雅黑"/>
          <w:lang w:eastAsia="zh-CN"/>
        </w:rPr>
      </w:pPr>
      <w:r>
        <w:rPr>
          <w:rFonts w:eastAsia="微软雅黑"/>
          <w:b/>
        </w:rPr>
        <w:t>-</w:t>
      </w:r>
      <w:r>
        <w:rPr>
          <w:rFonts w:eastAsia="微软雅黑"/>
          <w:b/>
        </w:rPr>
        <w:tab/>
      </w:r>
      <w:r>
        <w:rPr>
          <w:rFonts w:eastAsia="微软雅黑"/>
          <w:b/>
        </w:rPr>
        <w:t xml:space="preserve">Nnef: </w:t>
      </w:r>
      <w:r>
        <w:rPr>
          <w:rFonts w:eastAsia="微软雅黑"/>
        </w:rPr>
        <w:t>Service-based interface exhibited by NEF.</w:t>
      </w:r>
    </w:p>
    <w:p>
      <w:pPr>
        <w:pStyle w:val="122"/>
        <w:rPr>
          <w:rFonts w:eastAsia="微软雅黑"/>
        </w:rPr>
      </w:pPr>
      <w:r>
        <w:rPr>
          <w:rFonts w:eastAsia="微软雅黑"/>
          <w:b/>
        </w:rPr>
        <w:t>-</w:t>
      </w:r>
      <w:r>
        <w:rPr>
          <w:rFonts w:eastAsia="微软雅黑"/>
          <w:b/>
        </w:rPr>
        <w:tab/>
      </w:r>
      <w:r>
        <w:rPr>
          <w:rFonts w:eastAsia="微软雅黑"/>
          <w:b/>
        </w:rPr>
        <w:t xml:space="preserve">Nudm: </w:t>
      </w:r>
      <w:r>
        <w:rPr>
          <w:rFonts w:eastAsia="微软雅黑"/>
        </w:rPr>
        <w:t>Service-based interface exhibited by UDM.</w:t>
      </w:r>
    </w:p>
    <w:p>
      <w:pPr>
        <w:pStyle w:val="103"/>
        <w:rPr>
          <w:rFonts w:eastAsia="微软雅黑"/>
          <w:lang w:eastAsia="zh-CN"/>
        </w:rPr>
      </w:pPr>
      <w:r>
        <w:rPr>
          <w:rFonts w:eastAsia="微软雅黑"/>
        </w:rPr>
        <w:t>NOTE 1:</w:t>
      </w:r>
      <w:r>
        <w:rPr>
          <w:rFonts w:eastAsia="微软雅黑"/>
        </w:rPr>
        <w:tab/>
      </w:r>
      <w:r>
        <w:rPr>
          <w:lang w:eastAsia="zh-CN"/>
        </w:rPr>
        <w:t>UDM services related to AKMA service are defined in TS 33.501 [2] clause 14.2.2</w:t>
      </w:r>
      <w:ins w:id="0" w:author="ZTE-V1" w:date="2023-08-02T11:00:08Z">
        <w:r>
          <w:rPr>
            <w:rFonts w:hint="eastAsia"/>
            <w:lang w:val="en-US" w:eastAsia="zh-CN"/>
          </w:rPr>
          <w:t xml:space="preserve"> a</w:t>
        </w:r>
      </w:ins>
      <w:ins w:id="1" w:author="ZTE-V1" w:date="2023-08-02T11:00:09Z">
        <w:r>
          <w:rPr>
            <w:rFonts w:hint="eastAsia"/>
            <w:lang w:val="en-US" w:eastAsia="zh-CN"/>
          </w:rPr>
          <w:t xml:space="preserve">nd </w:t>
        </w:r>
      </w:ins>
      <w:ins w:id="2" w:author="ZTE-V1" w:date="2023-08-02T11:00:11Z">
        <w:r>
          <w:rPr>
            <w:rFonts w:hint="eastAsia"/>
            <w:lang w:val="en-US" w:eastAsia="zh-CN"/>
          </w:rPr>
          <w:t>14</w:t>
        </w:r>
      </w:ins>
      <w:ins w:id="3" w:author="ZTE-V1" w:date="2023-08-02T11:00:12Z">
        <w:r>
          <w:rPr>
            <w:rFonts w:hint="eastAsia"/>
            <w:lang w:val="en-US" w:eastAsia="zh-CN"/>
          </w:rPr>
          <w:t>.2.</w:t>
        </w:r>
      </w:ins>
      <w:ins w:id="4" w:author="ZTE-V1" w:date="2023-08-02T11:00:13Z">
        <w:r>
          <w:rPr>
            <w:rFonts w:hint="eastAsia"/>
            <w:lang w:val="en-US" w:eastAsia="zh-CN"/>
          </w:rPr>
          <w:t>6</w:t>
        </w:r>
      </w:ins>
      <w:r>
        <w:rPr>
          <w:lang w:eastAsia="zh-CN"/>
        </w:rPr>
        <w:t>.</w:t>
      </w:r>
    </w:p>
    <w:p>
      <w:pPr>
        <w:pStyle w:val="122"/>
        <w:rPr>
          <w:rFonts w:eastAsia="微软雅黑"/>
          <w:lang w:eastAsia="zh-CN"/>
        </w:rPr>
      </w:pPr>
      <w:r>
        <w:rPr>
          <w:rFonts w:eastAsia="微软雅黑"/>
          <w:b/>
        </w:rPr>
        <w:t>-</w:t>
      </w:r>
      <w:r>
        <w:rPr>
          <w:rFonts w:eastAsia="微软雅黑"/>
          <w:b/>
        </w:rPr>
        <w:tab/>
      </w:r>
      <w:r>
        <w:rPr>
          <w:rFonts w:eastAsia="微软雅黑"/>
          <w:b/>
        </w:rPr>
        <w:t xml:space="preserve">Naanf: </w:t>
      </w:r>
      <w:r>
        <w:rPr>
          <w:rFonts w:eastAsia="微软雅黑"/>
        </w:rPr>
        <w:t>Service-based interface exhibited by AAnF.</w:t>
      </w:r>
    </w:p>
    <w:p>
      <w:pPr>
        <w:rPr>
          <w:rFonts w:eastAsia="微软雅黑"/>
          <w:lang w:eastAsia="zh-CN"/>
        </w:rPr>
      </w:pPr>
      <w:r>
        <w:rPr>
          <w:rFonts w:hint="eastAsia" w:eastAsia="微软雅黑"/>
          <w:lang w:eastAsia="zh-CN"/>
        </w:rPr>
        <w:t xml:space="preserve">The AAnF </w:t>
      </w:r>
      <w:r>
        <w:rPr>
          <w:rFonts w:eastAsia="微软雅黑"/>
          <w:lang w:eastAsia="zh-CN"/>
        </w:rPr>
        <w:t>interacts with the AUSF and the AF using Service-based Interfaces. When the AF is located in the operator's network, the AAnF shall use Service-Based Interface to communicate with the AF directly. When the AF is located outside the operator's network, the NEF shall be used to exchange the messages between the AF and the AAnF.</w:t>
      </w:r>
    </w:p>
    <w:p>
      <w:pPr>
        <w:jc w:val="center"/>
        <w:rPr>
          <w:sz w:val="44"/>
        </w:rPr>
      </w:pPr>
      <w:r>
        <w:rPr>
          <w:sz w:val="44"/>
        </w:rPr>
        <w:t>************* End of 1</w:t>
      </w:r>
      <w:r>
        <w:rPr>
          <w:sz w:val="44"/>
          <w:vertAlign w:val="superscript"/>
        </w:rPr>
        <w:t>st</w:t>
      </w:r>
      <w:r>
        <w:rPr>
          <w:sz w:val="44"/>
        </w:rPr>
        <w:t xml:space="preserve">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1"/>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31F0B79"/>
    <w:rsid w:val="07B01730"/>
    <w:rsid w:val="08EE78E9"/>
    <w:rsid w:val="099078E8"/>
    <w:rsid w:val="0B6218C8"/>
    <w:rsid w:val="10325B62"/>
    <w:rsid w:val="16E87292"/>
    <w:rsid w:val="18E50E57"/>
    <w:rsid w:val="18FE7E28"/>
    <w:rsid w:val="1FA92AD9"/>
    <w:rsid w:val="22683E0E"/>
    <w:rsid w:val="246060B2"/>
    <w:rsid w:val="28226637"/>
    <w:rsid w:val="28B03A7F"/>
    <w:rsid w:val="2FCC01FA"/>
    <w:rsid w:val="3A6B302C"/>
    <w:rsid w:val="3B015A67"/>
    <w:rsid w:val="403C0CCA"/>
    <w:rsid w:val="4AD01FBA"/>
    <w:rsid w:val="503C6C0F"/>
    <w:rsid w:val="50572F10"/>
    <w:rsid w:val="509E08A0"/>
    <w:rsid w:val="53F6124D"/>
    <w:rsid w:val="572F26D7"/>
    <w:rsid w:val="5CC25569"/>
    <w:rsid w:val="5D851642"/>
    <w:rsid w:val="602900F3"/>
    <w:rsid w:val="618C0062"/>
    <w:rsid w:val="627565BE"/>
    <w:rsid w:val="63995C71"/>
    <w:rsid w:val="668F49CB"/>
    <w:rsid w:val="67526885"/>
    <w:rsid w:val="6A0E1C93"/>
    <w:rsid w:val="6A921B0E"/>
    <w:rsid w:val="6E2D3C00"/>
    <w:rsid w:val="6E4B4C86"/>
    <w:rsid w:val="6FBA188F"/>
    <w:rsid w:val="72901EE6"/>
    <w:rsid w:val="739E7CD4"/>
    <w:rsid w:val="7B252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1617</Characters>
  <Lines>13</Lines>
  <Paragraphs>3</Paragraphs>
  <TotalTime>0</TotalTime>
  <ScaleCrop>false</ScaleCrop>
  <LinksUpToDate>false</LinksUpToDate>
  <CharactersWithSpaces>1798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2023-08-07T07:55:39Z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